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2B7" w:rsidRDefault="001452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 WG1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94bis-e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S1-212059</w:t>
        </w:r>
      </w:fldSimple>
      <w:r>
        <w:rPr>
          <w:rFonts w:hint="eastAsia"/>
          <w:b/>
          <w:i/>
          <w:sz w:val="28"/>
          <w:lang w:eastAsia="zh-CN"/>
        </w:rPr>
        <w:t>r</w:t>
      </w:r>
      <w:r w:rsidR="00980B74">
        <w:rPr>
          <w:b/>
          <w:i/>
          <w:sz w:val="28"/>
          <w:lang w:eastAsia="zh-CN"/>
        </w:rPr>
        <w:t>8</w:t>
      </w:r>
      <w:bookmarkStart w:id="0" w:name="_GoBack"/>
      <w:bookmarkEnd w:id="0"/>
    </w:p>
    <w:p w:rsidR="006912B7" w:rsidRDefault="000079F8">
      <w:pPr>
        <w:pStyle w:val="CRCoverPage"/>
        <w:outlineLvl w:val="0"/>
        <w:rPr>
          <w:b/>
          <w:sz w:val="24"/>
        </w:rPr>
      </w:pPr>
      <w:fldSimple w:instr=" DOCPROPERTY  Location  \* MERGEFORMAT ">
        <w:r w:rsidR="00145209">
          <w:rPr>
            <w:b/>
            <w:sz w:val="24"/>
          </w:rPr>
          <w:t xml:space="preserve"> Electronic Meeting</w:t>
        </w:r>
      </w:fldSimple>
      <w:r w:rsidR="00145209">
        <w:rPr>
          <w:b/>
          <w:sz w:val="24"/>
        </w:rPr>
        <w:t xml:space="preserve">, </w:t>
      </w:r>
      <w:fldSimple w:instr=" DOCPROPERTY  Country  \* MERGEFORMAT ">
        <w:r w:rsidR="00145209">
          <w:rPr>
            <w:b/>
            <w:sz w:val="24"/>
          </w:rPr>
          <w:t>No Country</w:t>
        </w:r>
      </w:fldSimple>
      <w:r w:rsidR="00145209">
        <w:rPr>
          <w:b/>
          <w:sz w:val="24"/>
        </w:rPr>
        <w:t xml:space="preserve">, </w:t>
      </w:r>
      <w:fldSimple w:instr=" DOCPROPERTY  StartDate  \* MERGEFORMAT ">
        <w:r w:rsidR="00145209">
          <w:rPr>
            <w:b/>
            <w:sz w:val="24"/>
          </w:rPr>
          <w:t xml:space="preserve"> 5 July 2021</w:t>
        </w:r>
      </w:fldSimple>
      <w:r w:rsidR="00145209">
        <w:rPr>
          <w:b/>
          <w:sz w:val="24"/>
        </w:rPr>
        <w:t xml:space="preserve"> - </w:t>
      </w:r>
      <w:fldSimple w:instr=" DOCPROPERTY  EndDate  \* MERGEFORMAT ">
        <w:r w:rsidR="00145209">
          <w:rPr>
            <w:b/>
            <w:sz w:val="24"/>
          </w:rPr>
          <w:t>12 July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12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42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22.867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rPr>
                <w:b/>
                <w:sz w:val="28"/>
              </w:rPr>
              <w:t>0010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12B7" w:rsidRPr="00DE7251" w:rsidRDefault="006912B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6912B7" w:rsidRDefault="001452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12B7">
        <w:tc>
          <w:tcPr>
            <w:tcW w:w="9641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12B7">
        <w:tc>
          <w:tcPr>
            <w:tcW w:w="2835" w:type="dxa"/>
          </w:tcPr>
          <w:p w:rsidR="006912B7" w:rsidRDefault="001452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12B7">
        <w:tc>
          <w:tcPr>
            <w:tcW w:w="9640" w:type="dxa"/>
            <w:gridSpan w:val="11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firstLineChars="50" w:firstLine="100"/>
            </w:pPr>
            <w:r>
              <w:t xml:space="preserve">Security considerations  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ind w:firstLineChars="50" w:firstLine="100"/>
              <w:textAlignment w:val="baseline"/>
            </w:pPr>
            <w:proofErr w:type="spellStart"/>
            <w:r>
              <w:rPr>
                <w:rFonts w:ascii="Arial" w:hAnsi="Arial"/>
                <w:lang w:eastAsia="en-GB"/>
              </w:rPr>
              <w:t>CEPRI</w:t>
            </w:r>
            <w:r>
              <w:rPr>
                <w:rFonts w:ascii="Arial" w:hAnsi="Arial"/>
                <w:lang w:eastAsia="en-GB"/>
              </w:rPr>
              <w:t>，</w:t>
            </w:r>
            <w:r>
              <w:rPr>
                <w:rFonts w:ascii="Arial" w:hAnsi="Arial"/>
                <w:lang w:eastAsia="en-GB"/>
              </w:rPr>
              <w:t>China</w:t>
            </w:r>
            <w:proofErr w:type="spellEnd"/>
            <w:r>
              <w:rPr>
                <w:rFonts w:ascii="Arial" w:hAnsi="Arial"/>
                <w:lang w:eastAsia="en-GB"/>
              </w:rPr>
              <w:t xml:space="preserve"> Telecom, ZTE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0079F8">
            <w:pPr>
              <w:pStyle w:val="CRCoverPage"/>
              <w:spacing w:after="0"/>
              <w:ind w:left="100"/>
            </w:pPr>
            <w:fldSimple w:instr=" DOCPROPERTY  SourceIfTsg  \* MERGEFORMAT ">
              <w:r w:rsidR="00145209">
                <w:t>SA WG1</w:t>
              </w:r>
            </w:fldSimple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t xml:space="preserve"> FS_5GSEI</w:t>
            </w:r>
          </w:p>
        </w:tc>
        <w:tc>
          <w:tcPr>
            <w:tcW w:w="567" w:type="dxa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0079F8">
            <w:pPr>
              <w:pStyle w:val="CRCoverPage"/>
              <w:spacing w:after="0"/>
              <w:ind w:left="100"/>
            </w:pPr>
            <w:fldSimple w:instr=" DOCPROPERTY  ResDate  \* MERGEFORMAT ">
              <w:r w:rsidR="00145209">
                <w:t>2021-06-</w:t>
              </w:r>
            </w:fldSimple>
            <w:r w:rsidR="00145209">
              <w:t>29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ind w:right="-609"/>
              <w:rPr>
                <w:b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>R</w:t>
            </w:r>
            <w:r w:rsidR="00E27A10">
              <w:rPr>
                <w:rFonts w:hint="eastAsia"/>
                <w:lang w:eastAsia="zh-CN"/>
              </w:rPr>
              <w:t>el</w:t>
            </w:r>
            <w:r w:rsidR="00E27A10">
              <w:t>-</w:t>
            </w:r>
            <w:r>
              <w:t>18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12B7" w:rsidRDefault="001452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912B7">
        <w:tc>
          <w:tcPr>
            <w:tcW w:w="1843" w:type="dxa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 xml:space="preserve">This contribution provides </w:t>
            </w:r>
            <w:r>
              <w:rPr>
                <w:lang w:eastAsia="zh-CN"/>
              </w:rPr>
              <w:t>security consideration</w:t>
            </w:r>
            <w:r>
              <w:t xml:space="preserve"> for clause 6.1 of the study.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12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rFonts w:ascii="Arial" w:hAnsi="Arial"/>
              </w:rPr>
              <w:t>Provide security consideration for clause 6.1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Without security consideration of the TR 22.867</w:t>
            </w:r>
          </w:p>
        </w:tc>
      </w:tr>
      <w:tr w:rsidR="006912B7">
        <w:tc>
          <w:tcPr>
            <w:tcW w:w="2694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6.1,6.2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912B7" w:rsidRDefault="006912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12B7" w:rsidRDefault="006912B7">
            <w:pPr>
              <w:pStyle w:val="CRCoverPage"/>
              <w:spacing w:after="0"/>
              <w:ind w:left="99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12B7" w:rsidRDefault="006912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</w:tbl>
    <w:p w:rsidR="006912B7" w:rsidRDefault="006912B7">
      <w:pPr>
        <w:pStyle w:val="CRCoverPage"/>
        <w:spacing w:after="0"/>
        <w:rPr>
          <w:sz w:val="8"/>
          <w:szCs w:val="8"/>
        </w:rPr>
      </w:pPr>
    </w:p>
    <w:p w:rsidR="006912B7" w:rsidRDefault="006912B7">
      <w:pPr>
        <w:sectPr w:rsidR="006912B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912B7" w:rsidRDefault="00145209">
      <w:pPr>
        <w:rPr>
          <w:color w:val="FF0000"/>
          <w:sz w:val="36"/>
        </w:rPr>
      </w:pPr>
      <w:bookmarkStart w:id="2" w:name="_Toc46160440"/>
      <w:bookmarkStart w:id="3" w:name="_Toc74143013"/>
      <w:r>
        <w:rPr>
          <w:color w:val="FF0000"/>
          <w:sz w:val="36"/>
        </w:rPr>
        <w:lastRenderedPageBreak/>
        <w:t>***************** Begin Change *******************</w:t>
      </w:r>
      <w:bookmarkEnd w:id="2"/>
      <w:bookmarkEnd w:id="3"/>
    </w:p>
    <w:p w:rsidR="006912B7" w:rsidRDefault="00145209">
      <w:pPr>
        <w:pStyle w:val="1"/>
        <w:ind w:left="0" w:firstLine="0"/>
      </w:pPr>
      <w:bookmarkStart w:id="4" w:name="_Toc75853843"/>
      <w:bookmarkStart w:id="5" w:name="_Toc74230205"/>
      <w:bookmarkStart w:id="6" w:name="_Toc46160437"/>
      <w:bookmarkStart w:id="7" w:name="_Toc74229599"/>
      <w:r>
        <w:t>6</w:t>
      </w:r>
      <w:r>
        <w:tab/>
        <w:t>Considerations</w:t>
      </w:r>
      <w:bookmarkEnd w:id="4"/>
      <w:bookmarkEnd w:id="5"/>
      <w:bookmarkEnd w:id="6"/>
      <w:bookmarkEnd w:id="7"/>
    </w:p>
    <w:p w:rsidR="006912B7" w:rsidRDefault="00145209">
      <w:pPr>
        <w:pStyle w:val="2"/>
      </w:pPr>
      <w:bookmarkStart w:id="8" w:name="_Toc74230206"/>
      <w:bookmarkStart w:id="9" w:name="_Toc46160438"/>
      <w:bookmarkStart w:id="10" w:name="_Toc75853844"/>
      <w:bookmarkStart w:id="11" w:name="_Toc74229600"/>
      <w:r>
        <w:t>6.1</w:t>
      </w:r>
      <w:r>
        <w:tab/>
        <w:t>Potential security considerations</w:t>
      </w:r>
      <w:bookmarkEnd w:id="8"/>
      <w:bookmarkEnd w:id="9"/>
      <w:bookmarkEnd w:id="10"/>
      <w:bookmarkEnd w:id="11"/>
    </w:p>
    <w:p w:rsidR="00706C05" w:rsidRDefault="00145209" w:rsidP="00706C05">
      <w:pPr>
        <w:jc w:val="both"/>
        <w:rPr>
          <w:ins w:id="12" w:author="许玲00005269" w:date="2021-07-07T20:33:00Z"/>
          <w:lang w:val="en-US" w:eastAsia="zh-CN"/>
        </w:rPr>
      </w:pPr>
      <w:ins w:id="13" w:author="Elvis" w:date="2021-07-01T10:52:00Z">
        <w:r>
          <w:rPr>
            <w:rFonts w:hint="eastAsia"/>
            <w:lang w:val="en-US" w:eastAsia="zh-CN"/>
          </w:rPr>
          <w:t xml:space="preserve">In order to guarantee </w:t>
        </w:r>
      </w:ins>
      <w:ins w:id="14" w:author="许玲00005269" w:date="2021-07-07T18:17:00Z">
        <w:r w:rsidR="00630C49" w:rsidRPr="00630C49">
          <w:rPr>
            <w:lang w:val="en-US" w:eastAsia="zh-CN"/>
          </w:rPr>
          <w:t xml:space="preserve">high level of </w:t>
        </w:r>
      </w:ins>
      <w:ins w:id="15" w:author="Elvis" w:date="2021-07-01T10:52:00Z">
        <w:del w:id="16" w:author="许玲00005269" w:date="2021-07-06T21:39:00Z">
          <w:r w:rsidDel="00C01B19">
            <w:rPr>
              <w:rFonts w:hint="eastAsia"/>
              <w:lang w:val="en-US" w:eastAsia="zh-CN"/>
            </w:rPr>
            <w:delText xml:space="preserve">security </w:delText>
          </w:r>
        </w:del>
      </w:ins>
      <w:ins w:id="17" w:author="许玲00005269" w:date="2021-07-06T21:39:00Z">
        <w:r w:rsidR="00C01B19">
          <w:rPr>
            <w:lang w:val="en-US" w:eastAsia="zh-CN"/>
          </w:rPr>
          <w:t xml:space="preserve">secure </w:t>
        </w:r>
      </w:ins>
      <w:ins w:id="18" w:author="许玲00005269" w:date="2021-07-06T21:40:00Z">
        <w:r w:rsidR="00C01B19">
          <w:rPr>
            <w:lang w:val="en-US" w:eastAsia="zh-CN"/>
          </w:rPr>
          <w:t>communication for</w:t>
        </w:r>
      </w:ins>
      <w:ins w:id="19" w:author="Elvis" w:date="2021-07-01T10:52:00Z">
        <w:del w:id="20" w:author="许玲00005269" w:date="2021-07-06T21:40:00Z">
          <w:r w:rsidDel="00C01B19">
            <w:rPr>
              <w:rFonts w:hint="eastAsia"/>
              <w:lang w:val="en-US" w:eastAsia="zh-CN"/>
            </w:rPr>
            <w:delText>of</w:delText>
          </w:r>
        </w:del>
        <w:r>
          <w:rPr>
            <w:rFonts w:hint="eastAsia"/>
            <w:lang w:val="en-US" w:eastAsia="zh-CN"/>
          </w:rPr>
          <w:t xml:space="preserve"> energy applications</w:t>
        </w:r>
        <w:del w:id="21" w:author="许玲00005269" w:date="2021-07-07T18:17:00Z">
          <w:r w:rsidDel="00630C49">
            <w:rPr>
              <w:rFonts w:hint="eastAsia"/>
              <w:lang w:val="en-US" w:eastAsia="zh-CN"/>
            </w:rPr>
            <w:delText xml:space="preserve">and to meet different kinds of  </w:delText>
          </w:r>
        </w:del>
        <w:del w:id="22" w:author="许玲00005269" w:date="2021-07-06T09:23:00Z">
          <w:r w:rsidDel="00E27A10">
            <w:rPr>
              <w:rFonts w:hint="eastAsia"/>
              <w:lang w:val="en-US" w:eastAsia="zh-CN"/>
            </w:rPr>
            <w:delText>safety isolation requirements of multiple energy applications</w:delText>
          </w:r>
        </w:del>
        <w:r>
          <w:rPr>
            <w:rFonts w:hint="eastAsia"/>
            <w:lang w:val="en-US" w:eastAsia="zh-CN"/>
          </w:rPr>
          <w:t xml:space="preserve">, </w:t>
        </w:r>
      </w:ins>
      <w:ins w:id="23" w:author="许玲00005269" w:date="2021-07-08T22:15:00Z">
        <w:r w:rsidR="009F7DD6" w:rsidRPr="009F7DD6">
          <w:rPr>
            <w:lang w:val="en-US" w:eastAsia="zh-CN"/>
          </w:rPr>
          <w:t>as described in clause 5.10</w:t>
        </w:r>
        <w:r w:rsidR="009F7DD6" w:rsidRPr="009F7DD6">
          <w:rPr>
            <w:rFonts w:hint="eastAsia"/>
            <w:lang w:val="en-US" w:eastAsia="zh-CN"/>
          </w:rPr>
          <w:t>,</w:t>
        </w:r>
        <w:r w:rsidR="009F7DD6" w:rsidRPr="009F7DD6">
          <w:rPr>
            <w:lang w:val="en-US" w:eastAsia="zh-CN"/>
          </w:rPr>
          <w:t xml:space="preserve"> it is important</w:t>
        </w:r>
      </w:ins>
      <w:ins w:id="24" w:author="许玲00005269" w:date="2021-07-07T18:18:00Z">
        <w:r w:rsidR="00630C49" w:rsidRPr="00630C49">
          <w:rPr>
            <w:lang w:val="en-US" w:eastAsia="zh-CN"/>
          </w:rPr>
          <w:t xml:space="preserve"> to </w:t>
        </w:r>
      </w:ins>
      <w:ins w:id="25" w:author="Elvis" w:date="2021-07-01T10:52:00Z">
        <w:del w:id="26" w:author="许玲00005269" w:date="2021-07-07T18:18:00Z">
          <w:r w:rsidDel="00630C49">
            <w:rPr>
              <w:rFonts w:hint="eastAsia"/>
              <w:lang w:val="en-US" w:eastAsia="zh-CN"/>
            </w:rPr>
            <w:delText xml:space="preserve">the 5G system shall </w:delText>
          </w:r>
        </w:del>
        <w:r>
          <w:rPr>
            <w:rFonts w:hint="eastAsia"/>
            <w:lang w:val="en-US" w:eastAsia="zh-CN"/>
          </w:rPr>
          <w:t xml:space="preserve">support </w:t>
        </w:r>
        <w:del w:id="27" w:author="许玲00005269" w:date="2021-07-08T22:16:00Z">
          <w:r w:rsidDel="009F7DD6">
            <w:rPr>
              <w:rFonts w:hint="eastAsia"/>
              <w:lang w:val="en-US" w:eastAsia="zh-CN"/>
            </w:rPr>
            <w:delText>certa</w:delText>
          </w:r>
        </w:del>
      </w:ins>
      <w:ins w:id="28" w:author="Elvis" w:date="2021-07-01T10:53:00Z">
        <w:del w:id="29" w:author="许玲00005269" w:date="2021-07-08T22:16:00Z">
          <w:r w:rsidDel="009F7DD6">
            <w:rPr>
              <w:rFonts w:hint="eastAsia"/>
              <w:lang w:val="en-US" w:eastAsia="zh-CN"/>
            </w:rPr>
            <w:delText xml:space="preserve">in mechanism of authentication and </w:delText>
          </w:r>
        </w:del>
        <w:r>
          <w:rPr>
            <w:rFonts w:hint="eastAsia"/>
            <w:lang w:val="en-US" w:eastAsia="zh-CN"/>
          </w:rPr>
          <w:t>secure</w:t>
        </w:r>
        <w:del w:id="30" w:author="许玲00005269" w:date="2021-07-08T22:16:00Z">
          <w:r w:rsidDel="009F7DD6">
            <w:rPr>
              <w:rFonts w:hint="eastAsia"/>
              <w:lang w:val="en-US" w:eastAsia="zh-CN"/>
            </w:rPr>
            <w:delText>d</w:delText>
          </w:r>
        </w:del>
        <w:r>
          <w:rPr>
            <w:rFonts w:hint="eastAsia"/>
            <w:lang w:val="en-US" w:eastAsia="zh-CN"/>
          </w:rPr>
          <w:t xml:space="preserve"> communication between the 5G </w:t>
        </w:r>
        <w:del w:id="31" w:author="许玲00005269" w:date="2021-07-08T22:16:00Z">
          <w:r w:rsidDel="009F7DD6">
            <w:rPr>
              <w:rFonts w:hint="eastAsia"/>
              <w:lang w:val="en-US" w:eastAsia="zh-CN"/>
            </w:rPr>
            <w:delText xml:space="preserve">system </w:delText>
          </w:r>
        </w:del>
        <w:r>
          <w:rPr>
            <w:rFonts w:hint="eastAsia"/>
            <w:lang w:val="en-US" w:eastAsia="zh-CN"/>
          </w:rPr>
          <w:t>core network and energy applications</w:t>
        </w:r>
        <w:del w:id="32" w:author="许玲00005269" w:date="2021-07-08T22:16:00Z">
          <w:r w:rsidDel="009F7DD6">
            <w:rPr>
              <w:rFonts w:hint="eastAsia"/>
              <w:lang w:val="en-US" w:eastAsia="zh-CN"/>
            </w:rPr>
            <w:delText xml:space="preserve"> to provide secure end-to-end communication service.</w:delText>
          </w:r>
        </w:del>
      </w:ins>
      <w:ins w:id="33" w:author="许玲00005269" w:date="2021-07-07T20:33:00Z">
        <w:r w:rsidR="00706C05" w:rsidRPr="00706C05">
          <w:rPr>
            <w:lang w:val="en-US" w:eastAsia="zh-CN"/>
          </w:rPr>
          <w:t>.</w:t>
        </w:r>
      </w:ins>
    </w:p>
    <w:p w:rsidR="00706C05" w:rsidDel="00706C05" w:rsidRDefault="00706C05">
      <w:pPr>
        <w:jc w:val="both"/>
        <w:rPr>
          <w:del w:id="34" w:author="许玲00005269" w:date="2021-07-07T20:33:00Z"/>
          <w:lang w:val="en-US" w:eastAsia="zh-CN"/>
        </w:rPr>
      </w:pPr>
    </w:p>
    <w:p w:rsidR="006912B7" w:rsidRDefault="001463A2">
      <w:pPr>
        <w:jc w:val="both"/>
        <w:rPr>
          <w:lang w:val="en-US" w:eastAsia="zh-CN"/>
        </w:rPr>
      </w:pPr>
      <w:ins w:id="35" w:author="许玲00005269" w:date="2021-07-06T20:39:00Z">
        <w:r w:rsidRPr="001463A2">
          <w:rPr>
            <w:lang w:val="en-US" w:eastAsia="zh-CN"/>
          </w:rPr>
          <w:t xml:space="preserve">New </w:t>
        </w:r>
      </w:ins>
      <w:ins w:id="36" w:author="许玲00005269" w:date="2021-07-06T21:40:00Z">
        <w:r w:rsidR="00C01B19">
          <w:rPr>
            <w:lang w:val="en-US" w:eastAsia="zh-CN"/>
          </w:rPr>
          <w:t xml:space="preserve">potential </w:t>
        </w:r>
      </w:ins>
      <w:ins w:id="37" w:author="许玲00005269" w:date="2021-07-06T20:39:00Z">
        <w:r w:rsidR="00706C05">
          <w:rPr>
            <w:lang w:val="en-US" w:eastAsia="zh-CN"/>
          </w:rPr>
          <w:t>security requirement</w:t>
        </w:r>
        <w:r w:rsidRPr="001463A2">
          <w:rPr>
            <w:lang w:val="en-US" w:eastAsia="zh-CN"/>
          </w:rPr>
          <w:t xml:space="preserve"> </w:t>
        </w:r>
      </w:ins>
      <w:ins w:id="38" w:author="许玲00005269" w:date="2021-07-08T22:34:00Z">
        <w:r w:rsidR="00980B74">
          <w:rPr>
            <w:lang w:val="en-US" w:eastAsia="zh-CN"/>
          </w:rPr>
          <w:t>is</w:t>
        </w:r>
      </w:ins>
      <w:ins w:id="39" w:author="许玲00005269" w:date="2021-07-08T22:18:00Z">
        <w:r w:rsidR="009F7DD6" w:rsidRPr="009F7DD6">
          <w:rPr>
            <w:lang w:val="en-US" w:eastAsia="zh-CN"/>
          </w:rPr>
          <w:t xml:space="preserve"> identified in</w:t>
        </w:r>
      </w:ins>
      <w:ins w:id="40" w:author="许玲00005269" w:date="2021-07-06T20:39:00Z">
        <w:r w:rsidRPr="001463A2">
          <w:rPr>
            <w:lang w:val="en-US" w:eastAsia="zh-CN"/>
          </w:rPr>
          <w:t xml:space="preserve"> clause</w:t>
        </w:r>
      </w:ins>
      <w:ins w:id="41" w:author="许玲00005269" w:date="2021-07-06T20:41:00Z">
        <w:r w:rsidR="00316C12">
          <w:rPr>
            <w:lang w:val="en-US" w:eastAsia="zh-CN"/>
          </w:rPr>
          <w:t xml:space="preserve"> </w:t>
        </w:r>
      </w:ins>
      <w:ins w:id="42" w:author="许玲00005269" w:date="2021-07-06T20:39:00Z">
        <w:r w:rsidRPr="001463A2">
          <w:rPr>
            <w:lang w:val="en-US" w:eastAsia="zh-CN"/>
          </w:rPr>
          <w:t>7.1.</w:t>
        </w:r>
      </w:ins>
    </w:p>
    <w:p w:rsidR="006912B7" w:rsidRDefault="00145209">
      <w:pPr>
        <w:pStyle w:val="2"/>
      </w:pPr>
      <w:bookmarkStart w:id="43" w:name="_Toc74229601"/>
      <w:bookmarkStart w:id="44" w:name="_Toc75853845"/>
      <w:bookmarkStart w:id="45" w:name="_Toc74230207"/>
      <w:bookmarkStart w:id="46" w:name="_Toc46160439"/>
      <w:r>
        <w:t>6.2</w:t>
      </w:r>
      <w:r>
        <w:tab/>
        <w:t>Potential charging considerations</w:t>
      </w:r>
      <w:bookmarkEnd w:id="43"/>
      <w:bookmarkEnd w:id="44"/>
      <w:bookmarkEnd w:id="45"/>
      <w:bookmarkEnd w:id="46"/>
    </w:p>
    <w:p w:rsidR="006912B7" w:rsidRDefault="00E27A10">
      <w:pPr>
        <w:rPr>
          <w:ins w:id="47" w:author="许玲00005269" w:date="2021-06-29T21:04:00Z"/>
          <w:lang w:eastAsia="zh-CN"/>
        </w:rPr>
      </w:pPr>
      <w:ins w:id="48" w:author="许玲00005269" w:date="2021-07-06T09:23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one.</w:t>
        </w:r>
      </w:ins>
    </w:p>
    <w:p w:rsidR="006912B7" w:rsidRDefault="006912B7"/>
    <w:p w:rsidR="006912B7" w:rsidRDefault="00145209"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*******************</w:t>
      </w:r>
    </w:p>
    <w:p w:rsidR="006912B7" w:rsidRDefault="006912B7"/>
    <w:sectPr w:rsidR="006912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80E" w:rsidRDefault="00BE680E">
      <w:pPr>
        <w:spacing w:after="0"/>
      </w:pPr>
      <w:r>
        <w:separator/>
      </w:r>
    </w:p>
  </w:endnote>
  <w:endnote w:type="continuationSeparator" w:id="0">
    <w:p w:rsidR="00BE680E" w:rsidRDefault="00BE68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Thonbur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80E" w:rsidRDefault="00BE680E">
      <w:pPr>
        <w:spacing w:after="0"/>
      </w:pPr>
      <w:r>
        <w:separator/>
      </w:r>
    </w:p>
  </w:footnote>
  <w:footnote w:type="continuationSeparator" w:id="0">
    <w:p w:rsidR="00BE680E" w:rsidRDefault="00BE68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665C1C"/>
    <w:multiLevelType w:val="multilevel"/>
    <w:tmpl w:val="47665C1C"/>
    <w:lvl w:ilvl="0">
      <w:start w:val="10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7751213"/>
    <w:rsid w:val="CFAFFD26"/>
    <w:rsid w:val="F7FFA754"/>
    <w:rsid w:val="FF5B5645"/>
    <w:rsid w:val="000079F8"/>
    <w:rsid w:val="00022E4A"/>
    <w:rsid w:val="00027E87"/>
    <w:rsid w:val="00064584"/>
    <w:rsid w:val="000A6394"/>
    <w:rsid w:val="000B7FED"/>
    <w:rsid w:val="000C038A"/>
    <w:rsid w:val="000C6598"/>
    <w:rsid w:val="000D44B3"/>
    <w:rsid w:val="00105D9D"/>
    <w:rsid w:val="00145209"/>
    <w:rsid w:val="00145D43"/>
    <w:rsid w:val="001463A2"/>
    <w:rsid w:val="00192C46"/>
    <w:rsid w:val="001A08B3"/>
    <w:rsid w:val="001A7B60"/>
    <w:rsid w:val="001B52F0"/>
    <w:rsid w:val="001B7A65"/>
    <w:rsid w:val="001E284B"/>
    <w:rsid w:val="001E41F3"/>
    <w:rsid w:val="0026004D"/>
    <w:rsid w:val="002640DD"/>
    <w:rsid w:val="00275D12"/>
    <w:rsid w:val="00284FEB"/>
    <w:rsid w:val="002860C4"/>
    <w:rsid w:val="002B5741"/>
    <w:rsid w:val="002B66B8"/>
    <w:rsid w:val="002D4694"/>
    <w:rsid w:val="002E472E"/>
    <w:rsid w:val="00305409"/>
    <w:rsid w:val="00316C12"/>
    <w:rsid w:val="003609EF"/>
    <w:rsid w:val="0036231A"/>
    <w:rsid w:val="00374DD4"/>
    <w:rsid w:val="003A7DE7"/>
    <w:rsid w:val="003B19B3"/>
    <w:rsid w:val="003D4EC8"/>
    <w:rsid w:val="003E1A36"/>
    <w:rsid w:val="00410371"/>
    <w:rsid w:val="004242F1"/>
    <w:rsid w:val="00437ACF"/>
    <w:rsid w:val="004B6DDE"/>
    <w:rsid w:val="004B75B7"/>
    <w:rsid w:val="0051580D"/>
    <w:rsid w:val="00547111"/>
    <w:rsid w:val="0057086B"/>
    <w:rsid w:val="00592D74"/>
    <w:rsid w:val="005A63DB"/>
    <w:rsid w:val="005C6909"/>
    <w:rsid w:val="005E2C44"/>
    <w:rsid w:val="00621188"/>
    <w:rsid w:val="006257ED"/>
    <w:rsid w:val="00630C49"/>
    <w:rsid w:val="00665C47"/>
    <w:rsid w:val="0068248E"/>
    <w:rsid w:val="006912B7"/>
    <w:rsid w:val="00695808"/>
    <w:rsid w:val="006B46FB"/>
    <w:rsid w:val="006E21FB"/>
    <w:rsid w:val="006F5931"/>
    <w:rsid w:val="00706757"/>
    <w:rsid w:val="00706C05"/>
    <w:rsid w:val="007152AF"/>
    <w:rsid w:val="00773776"/>
    <w:rsid w:val="00792342"/>
    <w:rsid w:val="007977A8"/>
    <w:rsid w:val="007B512A"/>
    <w:rsid w:val="007C2097"/>
    <w:rsid w:val="007D641E"/>
    <w:rsid w:val="007D6A07"/>
    <w:rsid w:val="007F7259"/>
    <w:rsid w:val="008040A8"/>
    <w:rsid w:val="008279FA"/>
    <w:rsid w:val="008316D3"/>
    <w:rsid w:val="008626E7"/>
    <w:rsid w:val="00870EE7"/>
    <w:rsid w:val="008863B9"/>
    <w:rsid w:val="00894223"/>
    <w:rsid w:val="008A45A6"/>
    <w:rsid w:val="008F3789"/>
    <w:rsid w:val="008F686C"/>
    <w:rsid w:val="009148DE"/>
    <w:rsid w:val="00941E30"/>
    <w:rsid w:val="009777D9"/>
    <w:rsid w:val="00980B74"/>
    <w:rsid w:val="00991B88"/>
    <w:rsid w:val="009A5753"/>
    <w:rsid w:val="009A579D"/>
    <w:rsid w:val="009E3297"/>
    <w:rsid w:val="009F734F"/>
    <w:rsid w:val="009F7DD6"/>
    <w:rsid w:val="00A246B6"/>
    <w:rsid w:val="00A406D5"/>
    <w:rsid w:val="00A47E70"/>
    <w:rsid w:val="00A50CF0"/>
    <w:rsid w:val="00A608F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80E"/>
    <w:rsid w:val="00C01B19"/>
    <w:rsid w:val="00C46354"/>
    <w:rsid w:val="00C66BA2"/>
    <w:rsid w:val="00C95985"/>
    <w:rsid w:val="00CC5026"/>
    <w:rsid w:val="00CC68D0"/>
    <w:rsid w:val="00D03F9A"/>
    <w:rsid w:val="00D06D51"/>
    <w:rsid w:val="00D24991"/>
    <w:rsid w:val="00D31E16"/>
    <w:rsid w:val="00D50255"/>
    <w:rsid w:val="00D66520"/>
    <w:rsid w:val="00DC186F"/>
    <w:rsid w:val="00DE34CF"/>
    <w:rsid w:val="00DE7251"/>
    <w:rsid w:val="00E11714"/>
    <w:rsid w:val="00E13F3D"/>
    <w:rsid w:val="00E27A10"/>
    <w:rsid w:val="00E34898"/>
    <w:rsid w:val="00E72369"/>
    <w:rsid w:val="00EA67BD"/>
    <w:rsid w:val="00EB09B7"/>
    <w:rsid w:val="00EE7D7C"/>
    <w:rsid w:val="00F25D98"/>
    <w:rsid w:val="00F300FB"/>
    <w:rsid w:val="00F33E89"/>
    <w:rsid w:val="00F41994"/>
    <w:rsid w:val="00F627EB"/>
    <w:rsid w:val="00FB6386"/>
    <w:rsid w:val="06476D75"/>
    <w:rsid w:val="0908396A"/>
    <w:rsid w:val="0BFD42B7"/>
    <w:rsid w:val="11EF54EB"/>
    <w:rsid w:val="136E1586"/>
    <w:rsid w:val="26DF207A"/>
    <w:rsid w:val="2E9053F2"/>
    <w:rsid w:val="39F40C4D"/>
    <w:rsid w:val="4EE749D9"/>
    <w:rsid w:val="511C112B"/>
    <w:rsid w:val="558D5BF8"/>
    <w:rsid w:val="57B92C70"/>
    <w:rsid w:val="5DBF87EB"/>
    <w:rsid w:val="5E755F89"/>
    <w:rsid w:val="63051539"/>
    <w:rsid w:val="6D6EE069"/>
    <w:rsid w:val="73E3DD56"/>
    <w:rsid w:val="7F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DF13ED-A0AB-48AF-A95F-C442532D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2429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许玲00005269</cp:lastModifiedBy>
  <cp:revision>2</cp:revision>
  <cp:lastPrinted>2411-12-31T15:59:00Z</cp:lastPrinted>
  <dcterms:created xsi:type="dcterms:W3CDTF">2021-07-08T14:36:00Z</dcterms:created>
  <dcterms:modified xsi:type="dcterms:W3CDTF">2021-07-08T14:36:00Z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2052-11.1.0.10578</vt:lpwstr>
  </property>
  <property fmtid="{D5CDD505-2E9C-101B-9397-08002B2CF9AE}" pid="22" name="ICV">
    <vt:lpwstr>BA2FEEE963E644738B9A38172BF3C99F</vt:lpwstr>
  </property>
</Properties>
</file>